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3BD89A" w14:textId="3DC804EE" w:rsidR="003A1E6E" w:rsidRDefault="003A1E6E" w:rsidP="003A1E6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9715598"/>
      <w:bookmarkStart w:id="1" w:name="_Toc27253399"/>
      <w:bookmarkStart w:id="2" w:name="_Toc51855585"/>
      <w:bookmarkStart w:id="3" w:name="_Toc90291288"/>
      <w:bookmarkStart w:id="4" w:name="historyclause"/>
      <w:r>
        <w:rPr>
          <w:b/>
          <w:noProof/>
          <w:sz w:val="24"/>
        </w:rPr>
        <w:t>3GPP TSG-CT WG4 Meeting #111-e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C4-224</w:t>
      </w:r>
      <w:r w:rsidR="002063BD">
        <w:rPr>
          <w:b/>
          <w:noProof/>
          <w:sz w:val="24"/>
        </w:rPr>
        <w:t>089</w:t>
      </w:r>
    </w:p>
    <w:p w14:paraId="2CF18149" w14:textId="77777777" w:rsidR="003A1E6E" w:rsidRDefault="003A1E6E" w:rsidP="003A1E6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A1E6E" w14:paraId="4C6BAA90" w14:textId="77777777" w:rsidTr="00DC424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F9923B" w14:textId="77777777" w:rsidR="003A1E6E" w:rsidRDefault="003A1E6E" w:rsidP="00DC424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A1E6E" w14:paraId="67910737" w14:textId="77777777" w:rsidTr="00DC424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7B3AF1" w14:textId="77777777" w:rsidR="003A1E6E" w:rsidRDefault="003A1E6E" w:rsidP="00DC424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A1E6E" w14:paraId="3245C190" w14:textId="77777777" w:rsidTr="00DC424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CEB6C0" w14:textId="77777777" w:rsidR="003A1E6E" w:rsidRDefault="003A1E6E" w:rsidP="00DC42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1E6E" w14:paraId="4E7DD018" w14:textId="77777777" w:rsidTr="00DC4246">
        <w:tc>
          <w:tcPr>
            <w:tcW w:w="142" w:type="dxa"/>
            <w:tcBorders>
              <w:left w:val="single" w:sz="4" w:space="0" w:color="auto"/>
            </w:tcBorders>
          </w:tcPr>
          <w:p w14:paraId="391F74AC" w14:textId="77777777" w:rsidR="003A1E6E" w:rsidRDefault="003A1E6E" w:rsidP="00DC424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6CBCFA4" w14:textId="77EBCF12" w:rsidR="003A1E6E" w:rsidRPr="00410371" w:rsidRDefault="003A1E6E" w:rsidP="00DC424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29.171</w:t>
            </w:r>
          </w:p>
        </w:tc>
        <w:tc>
          <w:tcPr>
            <w:tcW w:w="709" w:type="dxa"/>
          </w:tcPr>
          <w:p w14:paraId="53E9824C" w14:textId="77777777" w:rsidR="003A1E6E" w:rsidRDefault="003A1E6E" w:rsidP="00DC424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0386E88" w14:textId="423F8069" w:rsidR="003A1E6E" w:rsidRPr="00410371" w:rsidRDefault="002063BD" w:rsidP="00DC424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0062</w:t>
            </w:r>
          </w:p>
        </w:tc>
        <w:tc>
          <w:tcPr>
            <w:tcW w:w="709" w:type="dxa"/>
          </w:tcPr>
          <w:p w14:paraId="4FF537D7" w14:textId="77777777" w:rsidR="003A1E6E" w:rsidRDefault="003A1E6E" w:rsidP="00DC424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D6C042E" w14:textId="4DE674F0" w:rsidR="003A1E6E" w:rsidRPr="00410371" w:rsidRDefault="003A1E6E" w:rsidP="00DC424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3E920B9" w14:textId="77777777" w:rsidR="003A1E6E" w:rsidRDefault="003A1E6E" w:rsidP="00DC424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198FBAD" w14:textId="09DF28EC" w:rsidR="003A1E6E" w:rsidRPr="00410371" w:rsidRDefault="003A1E6E" w:rsidP="00DC424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C2ABC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DC2ABC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FBE49B" w14:textId="77777777" w:rsidR="003A1E6E" w:rsidRDefault="003A1E6E" w:rsidP="00DC4246">
            <w:pPr>
              <w:pStyle w:val="CRCoverPage"/>
              <w:spacing w:after="0"/>
              <w:rPr>
                <w:noProof/>
              </w:rPr>
            </w:pPr>
          </w:p>
        </w:tc>
      </w:tr>
      <w:tr w:rsidR="003A1E6E" w14:paraId="172319CF" w14:textId="77777777" w:rsidTr="00DC424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A514FD" w14:textId="77777777" w:rsidR="003A1E6E" w:rsidRDefault="003A1E6E" w:rsidP="00DC4246">
            <w:pPr>
              <w:pStyle w:val="CRCoverPage"/>
              <w:spacing w:after="0"/>
              <w:rPr>
                <w:noProof/>
              </w:rPr>
            </w:pPr>
          </w:p>
        </w:tc>
      </w:tr>
      <w:tr w:rsidR="003A1E6E" w14:paraId="35981246" w14:textId="77777777" w:rsidTr="00DC424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8A1E341" w14:textId="77777777" w:rsidR="003A1E6E" w:rsidRPr="00F25D98" w:rsidRDefault="003A1E6E" w:rsidP="00DC424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A1E6E" w14:paraId="3176A261" w14:textId="77777777" w:rsidTr="00DC4246">
        <w:tc>
          <w:tcPr>
            <w:tcW w:w="9641" w:type="dxa"/>
            <w:gridSpan w:val="9"/>
          </w:tcPr>
          <w:p w14:paraId="2601E338" w14:textId="77777777" w:rsidR="003A1E6E" w:rsidRDefault="003A1E6E" w:rsidP="00DC42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F401E35" w14:textId="77777777" w:rsidR="003A1E6E" w:rsidRDefault="003A1E6E" w:rsidP="003A1E6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A1E6E" w14:paraId="003D0FA9" w14:textId="77777777" w:rsidTr="00DC4246">
        <w:tc>
          <w:tcPr>
            <w:tcW w:w="2835" w:type="dxa"/>
          </w:tcPr>
          <w:p w14:paraId="49D3AF38" w14:textId="77777777" w:rsidR="003A1E6E" w:rsidRDefault="003A1E6E" w:rsidP="00DC424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8F5DA9F" w14:textId="77777777" w:rsidR="003A1E6E" w:rsidRDefault="003A1E6E" w:rsidP="00DC424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AD0F973" w14:textId="77777777" w:rsidR="003A1E6E" w:rsidRDefault="003A1E6E" w:rsidP="00DC42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FE9BFF" w14:textId="77777777" w:rsidR="003A1E6E" w:rsidRDefault="003A1E6E" w:rsidP="00DC424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B38324" w14:textId="77777777" w:rsidR="003A1E6E" w:rsidRDefault="003A1E6E" w:rsidP="00DC42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0BADF83" w14:textId="77777777" w:rsidR="003A1E6E" w:rsidRDefault="003A1E6E" w:rsidP="00DC424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1D597D" w14:textId="77777777" w:rsidR="003A1E6E" w:rsidRDefault="003A1E6E" w:rsidP="00DC42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CFEF364" w14:textId="77777777" w:rsidR="003A1E6E" w:rsidRDefault="003A1E6E" w:rsidP="00DC424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CC1B39" w14:textId="77777777" w:rsidR="003A1E6E" w:rsidRDefault="003A1E6E" w:rsidP="00DC424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18E717B" w14:textId="77777777" w:rsidR="003A1E6E" w:rsidRDefault="003A1E6E" w:rsidP="003A1E6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A1E6E" w14:paraId="083E9A99" w14:textId="77777777" w:rsidTr="00DC4246">
        <w:tc>
          <w:tcPr>
            <w:tcW w:w="9640" w:type="dxa"/>
            <w:gridSpan w:val="11"/>
          </w:tcPr>
          <w:p w14:paraId="10A4402C" w14:textId="77777777" w:rsidR="003A1E6E" w:rsidRDefault="003A1E6E" w:rsidP="00DC42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1E6E" w14:paraId="70D36DDC" w14:textId="77777777" w:rsidTr="00DC424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4BDA56A" w14:textId="77777777" w:rsidR="003A1E6E" w:rsidRDefault="003A1E6E" w:rsidP="00DC42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7FB86F" w14:textId="0BE0E555" w:rsidR="003A1E6E" w:rsidRDefault="003A1E6E" w:rsidP="00DC4246">
            <w:pPr>
              <w:pStyle w:val="CRCoverPage"/>
              <w:spacing w:after="0"/>
              <w:ind w:left="100"/>
              <w:rPr>
                <w:noProof/>
              </w:rPr>
            </w:pPr>
            <w:r>
              <w:t>ASN.1 correction on Geographical-Area</w:t>
            </w:r>
          </w:p>
        </w:tc>
      </w:tr>
      <w:tr w:rsidR="003A1E6E" w14:paraId="65EF05EA" w14:textId="77777777" w:rsidTr="00DC4246">
        <w:tc>
          <w:tcPr>
            <w:tcW w:w="1843" w:type="dxa"/>
            <w:tcBorders>
              <w:left w:val="single" w:sz="4" w:space="0" w:color="auto"/>
            </w:tcBorders>
          </w:tcPr>
          <w:p w14:paraId="7A2A9491" w14:textId="77777777" w:rsidR="003A1E6E" w:rsidRDefault="003A1E6E" w:rsidP="00DC42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92846C" w14:textId="77777777" w:rsidR="003A1E6E" w:rsidRDefault="003A1E6E" w:rsidP="00DC42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1E6E" w14:paraId="0964FCE7" w14:textId="77777777" w:rsidTr="00DC4246">
        <w:tc>
          <w:tcPr>
            <w:tcW w:w="1843" w:type="dxa"/>
            <w:tcBorders>
              <w:left w:val="single" w:sz="4" w:space="0" w:color="auto"/>
            </w:tcBorders>
          </w:tcPr>
          <w:p w14:paraId="1DC2C451" w14:textId="77777777" w:rsidR="003A1E6E" w:rsidRDefault="003A1E6E" w:rsidP="00DC42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F216E4" w14:textId="2C980030" w:rsidR="003A1E6E" w:rsidRDefault="003A1E6E" w:rsidP="00DC4246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3A1E6E" w14:paraId="2838C155" w14:textId="77777777" w:rsidTr="00DC4246">
        <w:tc>
          <w:tcPr>
            <w:tcW w:w="1843" w:type="dxa"/>
            <w:tcBorders>
              <w:left w:val="single" w:sz="4" w:space="0" w:color="auto"/>
            </w:tcBorders>
          </w:tcPr>
          <w:p w14:paraId="0246D5C1" w14:textId="77777777" w:rsidR="003A1E6E" w:rsidRDefault="003A1E6E" w:rsidP="00DC42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830A8D" w14:textId="77777777" w:rsidR="003A1E6E" w:rsidRDefault="003A1E6E" w:rsidP="00DC4246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3A1E6E" w14:paraId="08E56B7D" w14:textId="77777777" w:rsidTr="00DC4246">
        <w:tc>
          <w:tcPr>
            <w:tcW w:w="1843" w:type="dxa"/>
            <w:tcBorders>
              <w:left w:val="single" w:sz="4" w:space="0" w:color="auto"/>
            </w:tcBorders>
          </w:tcPr>
          <w:p w14:paraId="245D98E5" w14:textId="77777777" w:rsidR="003A1E6E" w:rsidRDefault="003A1E6E" w:rsidP="00DC42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BF59D1" w14:textId="77777777" w:rsidR="003A1E6E" w:rsidRDefault="003A1E6E" w:rsidP="00DC42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1E6E" w14:paraId="0DAD8F65" w14:textId="77777777" w:rsidTr="00DC4246">
        <w:tc>
          <w:tcPr>
            <w:tcW w:w="1843" w:type="dxa"/>
            <w:tcBorders>
              <w:left w:val="single" w:sz="4" w:space="0" w:color="auto"/>
            </w:tcBorders>
          </w:tcPr>
          <w:p w14:paraId="6459559A" w14:textId="77777777" w:rsidR="003A1E6E" w:rsidRDefault="003A1E6E" w:rsidP="00DC42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235E1D1" w14:textId="334C89BC" w:rsidR="003A1E6E" w:rsidRDefault="003A1E6E" w:rsidP="00DC4246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7824E5D7" w14:textId="77777777" w:rsidR="003A1E6E" w:rsidRDefault="003A1E6E" w:rsidP="00DC424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925DEB" w14:textId="77777777" w:rsidR="003A1E6E" w:rsidRDefault="003A1E6E" w:rsidP="00DC424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29E11B" w14:textId="1DE79FF6" w:rsidR="003A1E6E" w:rsidRDefault="002063BD" w:rsidP="00DC424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2022-08-02</w:t>
            </w:r>
          </w:p>
        </w:tc>
      </w:tr>
      <w:tr w:rsidR="003A1E6E" w14:paraId="4E57E2C3" w14:textId="77777777" w:rsidTr="00DC4246">
        <w:tc>
          <w:tcPr>
            <w:tcW w:w="1843" w:type="dxa"/>
            <w:tcBorders>
              <w:left w:val="single" w:sz="4" w:space="0" w:color="auto"/>
            </w:tcBorders>
          </w:tcPr>
          <w:p w14:paraId="5662CD36" w14:textId="77777777" w:rsidR="003A1E6E" w:rsidRDefault="003A1E6E" w:rsidP="00DC42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7678150" w14:textId="77777777" w:rsidR="003A1E6E" w:rsidRDefault="003A1E6E" w:rsidP="00DC42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8D894BB" w14:textId="77777777" w:rsidR="003A1E6E" w:rsidRDefault="003A1E6E" w:rsidP="00DC42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7CEAC64" w14:textId="77777777" w:rsidR="003A1E6E" w:rsidRDefault="003A1E6E" w:rsidP="00DC42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EB845BB" w14:textId="77777777" w:rsidR="003A1E6E" w:rsidRDefault="003A1E6E" w:rsidP="00DC42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1E6E" w14:paraId="3CC00EB3" w14:textId="77777777" w:rsidTr="00DC424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A325CA" w14:textId="77777777" w:rsidR="003A1E6E" w:rsidRDefault="003A1E6E" w:rsidP="00DC42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9ED6CC8" w14:textId="6A65E817" w:rsidR="003A1E6E" w:rsidRDefault="00DC2ABC" w:rsidP="00DC424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473098C" w14:textId="77777777" w:rsidR="003A1E6E" w:rsidRDefault="003A1E6E" w:rsidP="00DC424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423858" w14:textId="77777777" w:rsidR="003A1E6E" w:rsidRDefault="003A1E6E" w:rsidP="00DC424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7864CF" w14:textId="75AD2B59" w:rsidR="003A1E6E" w:rsidRDefault="003A1E6E" w:rsidP="00DC424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C2ABC">
              <w:t>7</w:t>
            </w:r>
          </w:p>
        </w:tc>
      </w:tr>
      <w:tr w:rsidR="003A1E6E" w14:paraId="51D5CBCA" w14:textId="77777777" w:rsidTr="00DC424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F00B707" w14:textId="77777777" w:rsidR="003A1E6E" w:rsidRDefault="003A1E6E" w:rsidP="00DC424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97A64C1" w14:textId="77777777" w:rsidR="003A1E6E" w:rsidRDefault="003A1E6E" w:rsidP="00DC424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7781873" w14:textId="77777777" w:rsidR="003A1E6E" w:rsidRDefault="003A1E6E" w:rsidP="00DC424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54EF9E6" w14:textId="77777777" w:rsidR="003A1E6E" w:rsidRPr="007C2097" w:rsidRDefault="003A1E6E" w:rsidP="00DC424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A1E6E" w14:paraId="210E922D" w14:textId="77777777" w:rsidTr="00DC4246">
        <w:tc>
          <w:tcPr>
            <w:tcW w:w="1843" w:type="dxa"/>
          </w:tcPr>
          <w:p w14:paraId="11F7D90E" w14:textId="77777777" w:rsidR="003A1E6E" w:rsidRDefault="003A1E6E" w:rsidP="00DC42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C4EAB4D" w14:textId="77777777" w:rsidR="003A1E6E" w:rsidRDefault="003A1E6E" w:rsidP="00DC42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1E6E" w14:paraId="0734833C" w14:textId="77777777" w:rsidTr="00DC424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0A7CB9" w14:textId="77777777" w:rsidR="003A1E6E" w:rsidRDefault="003A1E6E" w:rsidP="00DC42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5F9DC5" w14:textId="4A949951" w:rsidR="003A1E6E" w:rsidRDefault="003A1E6E" w:rsidP="00DC42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correct ASN.1 definitions introduced by CR 0059r1</w:t>
            </w:r>
          </w:p>
        </w:tc>
      </w:tr>
      <w:tr w:rsidR="003A1E6E" w14:paraId="647B181C" w14:textId="77777777" w:rsidTr="00DC42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9B413C" w14:textId="77777777" w:rsidR="003A1E6E" w:rsidRDefault="003A1E6E" w:rsidP="00DC42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224342" w14:textId="77777777" w:rsidR="003A1E6E" w:rsidRDefault="003A1E6E" w:rsidP="00DC42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1E6E" w14:paraId="7A38B49A" w14:textId="77777777" w:rsidTr="00DC42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58E1E8" w14:textId="77777777" w:rsidR="003A1E6E" w:rsidRDefault="003A1E6E" w:rsidP="00DC42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9DF652A" w14:textId="189292E5" w:rsidR="003A1E6E" w:rsidRDefault="003A1E6E" w:rsidP="00DC42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ASN.1 definition of</w:t>
            </w:r>
            <w:r>
              <w:rPr>
                <w:noProof/>
              </w:rPr>
              <w:br/>
            </w:r>
            <w:r>
              <w:rPr>
                <w:lang w:val="en-US"/>
              </w:rPr>
              <w:t>high-Accuracy-E</w:t>
            </w:r>
            <w:r>
              <w:t>llipsoid-Point-With-Altitude-And-Scalable-Uncertainty-Ellipsoid</w:t>
            </w:r>
            <w:r>
              <w:br/>
              <w:t>is corrected</w:t>
            </w:r>
          </w:p>
        </w:tc>
      </w:tr>
      <w:tr w:rsidR="003A1E6E" w14:paraId="00EAC767" w14:textId="77777777" w:rsidTr="00DC42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75688F" w14:textId="77777777" w:rsidR="003A1E6E" w:rsidRDefault="003A1E6E" w:rsidP="00DC42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393673" w14:textId="77777777" w:rsidR="003A1E6E" w:rsidRDefault="003A1E6E" w:rsidP="00DC42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1E6E" w14:paraId="7F495891" w14:textId="77777777" w:rsidTr="00DC424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F06401" w14:textId="77777777" w:rsidR="003A1E6E" w:rsidRDefault="003A1E6E" w:rsidP="00DC42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394CF0" w14:textId="14D6FBB0" w:rsidR="003A1E6E" w:rsidRDefault="00E345C7" w:rsidP="00DC42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ASN.1 definition</w:t>
            </w:r>
          </w:p>
        </w:tc>
      </w:tr>
      <w:tr w:rsidR="003A1E6E" w14:paraId="5C302D40" w14:textId="77777777" w:rsidTr="00DC4246">
        <w:tc>
          <w:tcPr>
            <w:tcW w:w="2694" w:type="dxa"/>
            <w:gridSpan w:val="2"/>
          </w:tcPr>
          <w:p w14:paraId="3BD7BA85" w14:textId="77777777" w:rsidR="003A1E6E" w:rsidRDefault="003A1E6E" w:rsidP="00DC42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E1B664B" w14:textId="77777777" w:rsidR="003A1E6E" w:rsidRDefault="003A1E6E" w:rsidP="00DC42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1E6E" w14:paraId="40B74B22" w14:textId="77777777" w:rsidTr="00DC424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44E091" w14:textId="77777777" w:rsidR="003A1E6E" w:rsidRDefault="003A1E6E" w:rsidP="00DC42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67FF3B" w14:textId="3C203121" w:rsidR="003A1E6E" w:rsidRDefault="00E345C7" w:rsidP="00DC42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7.5.5</w:t>
            </w:r>
          </w:p>
        </w:tc>
      </w:tr>
      <w:tr w:rsidR="003A1E6E" w14:paraId="7EEC583A" w14:textId="77777777" w:rsidTr="00DC42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CA22E1" w14:textId="77777777" w:rsidR="003A1E6E" w:rsidRDefault="003A1E6E" w:rsidP="00DC42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A8EF2D" w14:textId="77777777" w:rsidR="003A1E6E" w:rsidRDefault="003A1E6E" w:rsidP="00DC42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1E6E" w14:paraId="7B0F7039" w14:textId="77777777" w:rsidTr="00DC42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01A2D4" w14:textId="77777777" w:rsidR="003A1E6E" w:rsidRDefault="003A1E6E" w:rsidP="00DC42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D07F4C" w14:textId="77777777" w:rsidR="003A1E6E" w:rsidRDefault="003A1E6E" w:rsidP="00DC42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AB0701B" w14:textId="77777777" w:rsidR="003A1E6E" w:rsidRDefault="003A1E6E" w:rsidP="00DC42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DC9B26C" w14:textId="77777777" w:rsidR="003A1E6E" w:rsidRDefault="003A1E6E" w:rsidP="00DC424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DCEA150" w14:textId="77777777" w:rsidR="003A1E6E" w:rsidRDefault="003A1E6E" w:rsidP="00DC424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A1E6E" w14:paraId="5B2E9E55" w14:textId="77777777" w:rsidTr="00DC42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5125C8" w14:textId="77777777" w:rsidR="003A1E6E" w:rsidRDefault="003A1E6E" w:rsidP="00DC42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2332DD" w14:textId="77777777" w:rsidR="003A1E6E" w:rsidRDefault="003A1E6E" w:rsidP="00DC42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630D84" w14:textId="77777777" w:rsidR="003A1E6E" w:rsidRDefault="003A1E6E" w:rsidP="00DC42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0A7ADD" w14:textId="77777777" w:rsidR="003A1E6E" w:rsidRDefault="003A1E6E" w:rsidP="00DC424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183825" w14:textId="77777777" w:rsidR="003A1E6E" w:rsidRDefault="003A1E6E" w:rsidP="00DC42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A1E6E" w14:paraId="331C047D" w14:textId="77777777" w:rsidTr="00DC42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7D1A3E" w14:textId="77777777" w:rsidR="003A1E6E" w:rsidRDefault="003A1E6E" w:rsidP="00DC424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647D90" w14:textId="77777777" w:rsidR="003A1E6E" w:rsidRDefault="003A1E6E" w:rsidP="00DC42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31CA44" w14:textId="77777777" w:rsidR="003A1E6E" w:rsidRDefault="003A1E6E" w:rsidP="00DC42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295B16" w14:textId="77777777" w:rsidR="003A1E6E" w:rsidRDefault="003A1E6E" w:rsidP="00DC42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98204D" w14:textId="77777777" w:rsidR="003A1E6E" w:rsidRDefault="003A1E6E" w:rsidP="00DC42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A1E6E" w14:paraId="69B992D6" w14:textId="77777777" w:rsidTr="00DC42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E4F312" w14:textId="77777777" w:rsidR="003A1E6E" w:rsidRDefault="003A1E6E" w:rsidP="00DC424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4DD433" w14:textId="77777777" w:rsidR="003A1E6E" w:rsidRDefault="003A1E6E" w:rsidP="00DC42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D2A07D" w14:textId="77777777" w:rsidR="003A1E6E" w:rsidRDefault="003A1E6E" w:rsidP="00DC42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D63ADE8" w14:textId="77777777" w:rsidR="003A1E6E" w:rsidRDefault="003A1E6E" w:rsidP="00DC42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137699" w14:textId="77777777" w:rsidR="003A1E6E" w:rsidRDefault="003A1E6E" w:rsidP="00DC42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A1E6E" w14:paraId="2620246D" w14:textId="77777777" w:rsidTr="00DC42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4311FB" w14:textId="77777777" w:rsidR="003A1E6E" w:rsidRDefault="003A1E6E" w:rsidP="00DC424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1595CA" w14:textId="77777777" w:rsidR="003A1E6E" w:rsidRDefault="003A1E6E" w:rsidP="00DC4246">
            <w:pPr>
              <w:pStyle w:val="CRCoverPage"/>
              <w:spacing w:after="0"/>
              <w:rPr>
                <w:noProof/>
              </w:rPr>
            </w:pPr>
          </w:p>
        </w:tc>
      </w:tr>
      <w:tr w:rsidR="003A1E6E" w14:paraId="1A5DC97D" w14:textId="77777777" w:rsidTr="00DC424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222C5C" w14:textId="77777777" w:rsidR="003A1E6E" w:rsidRDefault="003A1E6E" w:rsidP="00DC42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0C9931" w14:textId="77777777" w:rsidR="003A1E6E" w:rsidRDefault="003A1E6E" w:rsidP="00DC424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A1E6E" w:rsidRPr="008863B9" w14:paraId="03B22483" w14:textId="77777777" w:rsidTr="003A1E6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B078E57" w14:textId="77777777" w:rsidR="003A1E6E" w:rsidRPr="008863B9" w:rsidRDefault="003A1E6E" w:rsidP="00DC42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0BEC4F7D" w14:textId="77777777" w:rsidR="003A1E6E" w:rsidRPr="008863B9" w:rsidRDefault="003A1E6E" w:rsidP="00DC424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A1E6E" w14:paraId="18A93422" w14:textId="77777777" w:rsidTr="00DC424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2F6E9C" w14:textId="77777777" w:rsidR="003A1E6E" w:rsidRDefault="003A1E6E" w:rsidP="00DC42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B33948" w14:textId="77777777" w:rsidR="003A1E6E" w:rsidRDefault="003A1E6E" w:rsidP="00DC424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E41BFF0" w14:textId="77777777" w:rsidR="003A1E6E" w:rsidRDefault="003A1E6E" w:rsidP="003A1E6E">
      <w:pPr>
        <w:pStyle w:val="CRCoverPage"/>
        <w:spacing w:after="0"/>
        <w:rPr>
          <w:noProof/>
          <w:sz w:val="8"/>
          <w:szCs w:val="8"/>
        </w:rPr>
      </w:pPr>
    </w:p>
    <w:p w14:paraId="2B6D2DE2" w14:textId="77777777" w:rsidR="003A1E6E" w:rsidRDefault="003A1E6E" w:rsidP="003A1E6E">
      <w:pPr>
        <w:rPr>
          <w:noProof/>
        </w:rPr>
        <w:sectPr w:rsidR="003A1E6E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860CD3" w14:textId="77777777" w:rsidR="003A1E6E" w:rsidRPr="006B5418" w:rsidRDefault="003A1E6E" w:rsidP="003A1E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FA6A656" w14:textId="77777777" w:rsidR="003A1E6E" w:rsidRDefault="003A1E6E" w:rsidP="003A1E6E">
      <w:pPr>
        <w:rPr>
          <w:noProof/>
        </w:rPr>
      </w:pPr>
    </w:p>
    <w:p w14:paraId="659DE6EB" w14:textId="77777777" w:rsidR="00AA78E6" w:rsidRPr="007F4DE4" w:rsidRDefault="00AA78E6" w:rsidP="00AA78E6">
      <w:pPr>
        <w:pStyle w:val="Heading3"/>
        <w:rPr>
          <w:lang w:val="en-US"/>
        </w:rPr>
      </w:pPr>
      <w:r w:rsidRPr="007F4DE4">
        <w:rPr>
          <w:lang w:val="en-US" w:eastAsia="ja-JP"/>
        </w:rPr>
        <w:t>7.5.5</w:t>
      </w:r>
      <w:r w:rsidRPr="007F4DE4">
        <w:rPr>
          <w:lang w:val="en-US"/>
        </w:rPr>
        <w:tab/>
        <w:t>Information element definitions</w:t>
      </w:r>
      <w:bookmarkEnd w:id="0"/>
      <w:bookmarkEnd w:id="1"/>
      <w:bookmarkEnd w:id="2"/>
      <w:bookmarkEnd w:id="3"/>
    </w:p>
    <w:p w14:paraId="75B0AA4C" w14:textId="77777777" w:rsidR="00AA78E6" w:rsidRPr="007F4DE4" w:rsidRDefault="00AA78E6" w:rsidP="00AA78E6">
      <w:pPr>
        <w:pStyle w:val="PL"/>
        <w:rPr>
          <w:lang w:val="en-US"/>
        </w:rPr>
      </w:pPr>
    </w:p>
    <w:p w14:paraId="15821927" w14:textId="77777777" w:rsidR="00AA78E6" w:rsidRPr="007F4DE4" w:rsidRDefault="00AA78E6" w:rsidP="00AA78E6">
      <w:pPr>
        <w:pStyle w:val="PL"/>
        <w:rPr>
          <w:lang w:val="en-US"/>
        </w:rPr>
      </w:pPr>
      <w:r w:rsidRPr="007F4DE4">
        <w:rPr>
          <w:lang w:val="en-US"/>
        </w:rPr>
        <w:t>-- **************************************************************</w:t>
      </w:r>
    </w:p>
    <w:p w14:paraId="3B0BA43E" w14:textId="77777777" w:rsidR="00AA78E6" w:rsidRPr="007F4DE4" w:rsidRDefault="00AA78E6" w:rsidP="00AA78E6">
      <w:pPr>
        <w:pStyle w:val="PL"/>
        <w:rPr>
          <w:lang w:val="en-US"/>
        </w:rPr>
      </w:pPr>
      <w:r w:rsidRPr="007F4DE4">
        <w:rPr>
          <w:lang w:val="en-US"/>
        </w:rPr>
        <w:t>--</w:t>
      </w:r>
    </w:p>
    <w:p w14:paraId="48A8A568" w14:textId="77777777" w:rsidR="00AA78E6" w:rsidRPr="007F4DE4" w:rsidRDefault="00AA78E6" w:rsidP="00AA78E6">
      <w:pPr>
        <w:pStyle w:val="PL"/>
        <w:rPr>
          <w:lang w:val="en-US"/>
        </w:rPr>
      </w:pPr>
      <w:r w:rsidRPr="007F4DE4">
        <w:rPr>
          <w:lang w:val="en-US"/>
        </w:rPr>
        <w:t>-- Information Element Definitions</w:t>
      </w:r>
    </w:p>
    <w:p w14:paraId="08DE5A2E" w14:textId="77777777" w:rsidR="00AA78E6" w:rsidRPr="007F4DE4" w:rsidRDefault="00AA78E6" w:rsidP="00AA78E6">
      <w:pPr>
        <w:pStyle w:val="PL"/>
        <w:rPr>
          <w:lang w:val="en-US"/>
        </w:rPr>
      </w:pPr>
      <w:r w:rsidRPr="007F4DE4">
        <w:rPr>
          <w:lang w:val="en-US"/>
        </w:rPr>
        <w:t>--</w:t>
      </w:r>
    </w:p>
    <w:p w14:paraId="5536508E" w14:textId="77777777" w:rsidR="00AA78E6" w:rsidRPr="007F4DE4" w:rsidRDefault="00AA78E6" w:rsidP="00AA78E6">
      <w:pPr>
        <w:pStyle w:val="PL"/>
        <w:rPr>
          <w:lang w:val="en-US"/>
        </w:rPr>
      </w:pPr>
      <w:r w:rsidRPr="007F4DE4">
        <w:rPr>
          <w:lang w:val="en-US"/>
        </w:rPr>
        <w:t>-- **************************************************************</w:t>
      </w:r>
    </w:p>
    <w:p w14:paraId="1FBD3A1E" w14:textId="77777777" w:rsidR="00AA78E6" w:rsidRPr="003A1E6E" w:rsidRDefault="00AA78E6" w:rsidP="00AA78E6">
      <w:pPr>
        <w:pStyle w:val="PL"/>
        <w:rPr>
          <w:color w:val="0070C0"/>
          <w:lang w:val="en-US"/>
        </w:rPr>
      </w:pPr>
    </w:p>
    <w:p w14:paraId="396B6545" w14:textId="1FAC2615" w:rsidR="00AA78E6" w:rsidRPr="003A1E6E" w:rsidRDefault="003A1E6E" w:rsidP="00AA78E6">
      <w:pPr>
        <w:pStyle w:val="PL"/>
        <w:rPr>
          <w:color w:val="0070C0"/>
          <w:lang w:val="en-US"/>
        </w:rPr>
      </w:pPr>
      <w:r w:rsidRPr="003A1E6E">
        <w:rPr>
          <w:color w:val="0070C0"/>
          <w:lang w:val="en-US"/>
        </w:rPr>
        <w:t>**************text not shown for clarity*************</w:t>
      </w:r>
    </w:p>
    <w:p w14:paraId="7EC418F8" w14:textId="77777777" w:rsidR="00AA78E6" w:rsidRPr="003A1E6E" w:rsidRDefault="00AA78E6" w:rsidP="00AA78E6">
      <w:pPr>
        <w:pStyle w:val="PL"/>
        <w:rPr>
          <w:color w:val="0070C0"/>
        </w:rPr>
      </w:pPr>
    </w:p>
    <w:p w14:paraId="43FEE2AC" w14:textId="77777777" w:rsidR="00AA78E6" w:rsidRPr="007F4DE4" w:rsidRDefault="00AA78E6" w:rsidP="00AA78E6">
      <w:pPr>
        <w:pStyle w:val="PL"/>
        <w:rPr>
          <w:lang w:val="en-US"/>
        </w:rPr>
      </w:pPr>
      <w:r w:rsidRPr="007F4DE4">
        <w:rPr>
          <w:lang w:val="en-US"/>
        </w:rPr>
        <w:t>Geographical-Area</w:t>
      </w:r>
      <w:r>
        <w:rPr>
          <w:lang w:val="en-US"/>
        </w:rPr>
        <w:tab/>
      </w:r>
      <w:r w:rsidRPr="007F4DE4">
        <w:rPr>
          <w:lang w:val="en-US"/>
        </w:rPr>
        <w:t>::= CHOICE {</w:t>
      </w:r>
    </w:p>
    <w:p w14:paraId="244AAEA3" w14:textId="77777777" w:rsidR="00AA78E6" w:rsidRPr="007F4DE4" w:rsidRDefault="00AA78E6" w:rsidP="00AA78E6">
      <w:pPr>
        <w:pStyle w:val="PL"/>
        <w:rPr>
          <w:lang w:val="en-US"/>
        </w:rPr>
      </w:pPr>
      <w:r w:rsidRPr="007F4DE4">
        <w:rPr>
          <w:lang w:val="en-US"/>
        </w:rPr>
        <w:tab/>
        <w:t>point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7F4DE4">
        <w:rPr>
          <w:lang w:val="en-US"/>
        </w:rPr>
        <w:tab/>
        <w:t>Point,</w:t>
      </w:r>
    </w:p>
    <w:p w14:paraId="601A67FF" w14:textId="77777777" w:rsidR="00AA78E6" w:rsidRPr="007F4DE4" w:rsidRDefault="00AA78E6" w:rsidP="00AA78E6">
      <w:pPr>
        <w:pStyle w:val="PL"/>
        <w:rPr>
          <w:lang w:val="en-US"/>
        </w:rPr>
      </w:pPr>
      <w:r w:rsidRPr="007F4DE4">
        <w:rPr>
          <w:lang w:val="en-US"/>
        </w:rPr>
        <w:tab/>
        <w:t>point-With-Uncertainty</w:t>
      </w:r>
      <w:r>
        <w:rPr>
          <w:lang w:val="en-US"/>
        </w:rPr>
        <w:tab/>
      </w:r>
      <w:r>
        <w:rPr>
          <w:lang w:val="en-US"/>
        </w:rPr>
        <w:tab/>
      </w:r>
      <w:r w:rsidRPr="007F4DE4">
        <w:rPr>
          <w:lang w:val="en-US"/>
        </w:rPr>
        <w:tab/>
        <w:t>Point-With-Uncertainty,</w:t>
      </w:r>
    </w:p>
    <w:p w14:paraId="70149819" w14:textId="77777777" w:rsidR="00AA78E6" w:rsidRPr="007F4DE4" w:rsidRDefault="00AA78E6" w:rsidP="00AA78E6">
      <w:pPr>
        <w:pStyle w:val="PL"/>
        <w:rPr>
          <w:lang w:val="en-US"/>
        </w:rPr>
      </w:pPr>
      <w:r w:rsidRPr="007F4DE4">
        <w:rPr>
          <w:lang w:val="en-US"/>
        </w:rPr>
        <w:tab/>
        <w:t>ellipsoidPoint-With-Uncertainty-Ellipse</w:t>
      </w:r>
      <w:r>
        <w:rPr>
          <w:lang w:val="en-US"/>
        </w:rPr>
        <w:tab/>
      </w:r>
      <w:r w:rsidRPr="007F4DE4">
        <w:rPr>
          <w:lang w:val="en-US"/>
        </w:rPr>
        <w:tab/>
        <w:t>Ellipsoid-Point-With-Uncertainty-Ellipse,</w:t>
      </w:r>
    </w:p>
    <w:p w14:paraId="611BD797" w14:textId="77777777" w:rsidR="00AA78E6" w:rsidRPr="007F4DE4" w:rsidRDefault="00AA78E6" w:rsidP="00AA78E6">
      <w:pPr>
        <w:pStyle w:val="PL"/>
        <w:rPr>
          <w:lang w:val="en-US"/>
        </w:rPr>
      </w:pPr>
      <w:r w:rsidRPr="007F4DE4">
        <w:rPr>
          <w:lang w:val="en-US"/>
        </w:rPr>
        <w:tab/>
        <w:t>polygon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7F4DE4">
        <w:rPr>
          <w:lang w:val="en-US"/>
        </w:rPr>
        <w:tab/>
        <w:t>Polygon,</w:t>
      </w:r>
    </w:p>
    <w:p w14:paraId="042A93E6" w14:textId="77777777" w:rsidR="00AA78E6" w:rsidRPr="007F4DE4" w:rsidRDefault="00AA78E6" w:rsidP="00AA78E6">
      <w:pPr>
        <w:pStyle w:val="PL"/>
      </w:pPr>
      <w:r w:rsidRPr="007F4DE4">
        <w:rPr>
          <w:lang w:val="en-US"/>
        </w:rPr>
        <w:tab/>
        <w:t>ellipsoid-Poin</w:t>
      </w:r>
      <w:r w:rsidRPr="007F4DE4">
        <w:t>t-With-Altitude</w:t>
      </w:r>
      <w:r>
        <w:tab/>
      </w:r>
      <w:r>
        <w:tab/>
      </w:r>
      <w:r w:rsidRPr="007F4DE4">
        <w:t>Ellipsoid-Point-With-Altitude,</w:t>
      </w:r>
    </w:p>
    <w:p w14:paraId="7078A270" w14:textId="77777777" w:rsidR="00AA78E6" w:rsidRPr="007F4DE4" w:rsidRDefault="00AA78E6" w:rsidP="00AA78E6">
      <w:pPr>
        <w:pStyle w:val="PL"/>
      </w:pPr>
      <w:r w:rsidRPr="007F4DE4">
        <w:tab/>
        <w:t>ellipsoid-Point-With-Altitude-And-Uncertainty-Ellipsoid</w:t>
      </w:r>
      <w:r w:rsidRPr="007F4DE4">
        <w:tab/>
        <w:t>Ellipsoid-Point-With-Altitude-And-Uncertainty-Ellipsoid,</w:t>
      </w:r>
      <w:r w:rsidRPr="007F4DE4">
        <w:tab/>
      </w:r>
    </w:p>
    <w:p w14:paraId="5EFC9241" w14:textId="77777777" w:rsidR="00AA78E6" w:rsidRPr="007F4DE4" w:rsidRDefault="00AA78E6" w:rsidP="00AA78E6">
      <w:pPr>
        <w:pStyle w:val="PL"/>
      </w:pPr>
      <w:r w:rsidRPr="007F4DE4">
        <w:tab/>
        <w:t>ellipsoid-Arc</w:t>
      </w:r>
      <w:r>
        <w:tab/>
      </w:r>
      <w:r>
        <w:tab/>
      </w:r>
      <w:r>
        <w:tab/>
      </w:r>
      <w:r w:rsidRPr="007F4DE4">
        <w:t>Ellipsoid-Arc,</w:t>
      </w:r>
    </w:p>
    <w:p w14:paraId="1A83B34A" w14:textId="77777777" w:rsidR="00AA78E6" w:rsidRDefault="00AA78E6" w:rsidP="00AA78E6">
      <w:pPr>
        <w:pStyle w:val="PL"/>
      </w:pPr>
      <w:r w:rsidRPr="007F4DE4">
        <w:tab/>
        <w:t>...</w:t>
      </w:r>
      <w:r>
        <w:t>,</w:t>
      </w:r>
    </w:p>
    <w:p w14:paraId="4981D208" w14:textId="77777777" w:rsidR="00AA78E6" w:rsidRDefault="00AA78E6" w:rsidP="00AA78E6">
      <w:pPr>
        <w:pStyle w:val="PL"/>
        <w:rPr>
          <w:lang w:val="en-US"/>
        </w:rPr>
      </w:pPr>
      <w:r>
        <w:rPr>
          <w:lang w:val="en-US"/>
        </w:rPr>
        <w:tab/>
        <w:t>high-Accuracy-E</w:t>
      </w:r>
      <w:r w:rsidRPr="007F4DE4">
        <w:rPr>
          <w:lang w:val="en-US"/>
        </w:rPr>
        <w:t>llipsoid</w:t>
      </w:r>
      <w:r>
        <w:rPr>
          <w:lang w:val="en-US"/>
        </w:rPr>
        <w:t>-</w:t>
      </w:r>
      <w:r w:rsidRPr="007F4DE4">
        <w:rPr>
          <w:lang w:val="en-US"/>
        </w:rPr>
        <w:t>Point-With-Uncertainty-Ellipse</w:t>
      </w:r>
      <w:r>
        <w:rPr>
          <w:lang w:val="en-US"/>
        </w:rPr>
        <w:tab/>
        <w:t>High-Accuracy-</w:t>
      </w:r>
      <w:r w:rsidRPr="007F4DE4">
        <w:rPr>
          <w:lang w:val="en-US"/>
        </w:rPr>
        <w:t>Ellipsoid-Point-With-Uncertainty-Ellipse,</w:t>
      </w:r>
    </w:p>
    <w:p w14:paraId="266A92EA" w14:textId="77777777" w:rsidR="004F5AD9" w:rsidRDefault="00AA78E6" w:rsidP="004F5AD9">
      <w:pPr>
        <w:pStyle w:val="PL"/>
      </w:pPr>
      <w:r>
        <w:rPr>
          <w:lang w:val="en-US"/>
        </w:rPr>
        <w:tab/>
        <w:t>high-Accuracy-E</w:t>
      </w:r>
      <w:r w:rsidRPr="007F4DE4">
        <w:t>llipsoid-Point-With-Altitude-And-Uncertainty-Ellipsoid</w:t>
      </w:r>
      <w:r w:rsidRPr="007F4DE4">
        <w:tab/>
      </w:r>
      <w:r>
        <w:rPr>
          <w:lang w:val="en-US"/>
        </w:rPr>
        <w:t>High-Accuracy-</w:t>
      </w:r>
      <w:r w:rsidRPr="007F4DE4">
        <w:t>Ellipsoid-Point-With-Altitude-And-Uncertainty-Ellipsoid</w:t>
      </w:r>
      <w:r w:rsidR="004F5AD9">
        <w:t>,</w:t>
      </w:r>
    </w:p>
    <w:p w14:paraId="6192E0C4" w14:textId="2C207CF8" w:rsidR="004F5AD9" w:rsidRDefault="004F5AD9" w:rsidP="004F5AD9">
      <w:pPr>
        <w:pStyle w:val="PL"/>
      </w:pPr>
      <w:r>
        <w:tab/>
        <w:t>h</w:t>
      </w:r>
      <w:r w:rsidRPr="00A21D0E">
        <w:t>igh</w:t>
      </w:r>
      <w:r>
        <w:t>-</w:t>
      </w:r>
      <w:r w:rsidRPr="00A21D0E">
        <w:t>Accuracy</w:t>
      </w:r>
      <w:r>
        <w:t>-</w:t>
      </w:r>
      <w:r w:rsidRPr="00A21D0E">
        <w:t>Ellipsoid</w:t>
      </w:r>
      <w:r>
        <w:t>-P</w:t>
      </w:r>
      <w:r w:rsidRPr="00A21D0E">
        <w:t>oint</w:t>
      </w:r>
      <w:r>
        <w:t>-W</w:t>
      </w:r>
      <w:r w:rsidRPr="00A21D0E">
        <w:t>ith</w:t>
      </w:r>
      <w:r>
        <w:t>-S</w:t>
      </w:r>
      <w:r w:rsidRPr="00A21D0E">
        <w:t>calable</w:t>
      </w:r>
      <w:r>
        <w:t>-U</w:t>
      </w:r>
      <w:r w:rsidRPr="00A21D0E">
        <w:t>ncertainty</w:t>
      </w:r>
      <w:r>
        <w:t>-E</w:t>
      </w:r>
      <w:r w:rsidRPr="00A21D0E">
        <w:t>llipse</w:t>
      </w:r>
      <w:r>
        <w:tab/>
        <w:t>H</w:t>
      </w:r>
      <w:r w:rsidRPr="00A21D0E">
        <w:t>igh</w:t>
      </w:r>
      <w:r>
        <w:t>-</w:t>
      </w:r>
      <w:r w:rsidRPr="00A21D0E">
        <w:t>Accuracy</w:t>
      </w:r>
      <w:r>
        <w:t>-</w:t>
      </w:r>
      <w:r w:rsidRPr="00A21D0E">
        <w:t>Ellipsoid</w:t>
      </w:r>
      <w:r>
        <w:t>-P</w:t>
      </w:r>
      <w:r w:rsidRPr="00A21D0E">
        <w:t>oint</w:t>
      </w:r>
      <w:r>
        <w:t>-W</w:t>
      </w:r>
      <w:r w:rsidRPr="00A21D0E">
        <w:t>ith</w:t>
      </w:r>
      <w:r>
        <w:t>-S</w:t>
      </w:r>
      <w:r w:rsidRPr="00A21D0E">
        <w:t>calable</w:t>
      </w:r>
      <w:r>
        <w:t>-U</w:t>
      </w:r>
      <w:r w:rsidRPr="00A21D0E">
        <w:t>ncertainty</w:t>
      </w:r>
      <w:r>
        <w:t>-E</w:t>
      </w:r>
      <w:r w:rsidRPr="00A21D0E">
        <w:t>llipse</w:t>
      </w:r>
      <w:r>
        <w:t>,</w:t>
      </w:r>
    </w:p>
    <w:p w14:paraId="5AC59D29" w14:textId="54290B0C" w:rsidR="004F5AD9" w:rsidRPr="00E322E8" w:rsidRDefault="004F5AD9" w:rsidP="004F5AD9">
      <w:pPr>
        <w:pStyle w:val="PL"/>
        <w:rPr>
          <w:lang w:val="en-US"/>
        </w:rPr>
      </w:pPr>
      <w:r>
        <w:rPr>
          <w:lang w:val="en-US"/>
        </w:rPr>
        <w:tab/>
        <w:t>high-Accuracy-E</w:t>
      </w:r>
      <w:r>
        <w:t>llipsoid-Point-With-Altitude-And-Scalable-Uncertainty-Ellipsoid</w:t>
      </w:r>
      <w:r>
        <w:tab/>
      </w:r>
      <w:r>
        <w:rPr>
          <w:lang w:val="en-US"/>
        </w:rPr>
        <w:t>High-Accuracy-</w:t>
      </w:r>
      <w:r>
        <w:t>Ellipsoid-Point-With-</w:t>
      </w:r>
      <w:del w:id="6" w:author="Ulrich Wiehe" w:date="2022-07-04T09:17:00Z">
        <w:r w:rsidDel="003A1E6E">
          <w:delText>Scalable-</w:delText>
        </w:r>
      </w:del>
      <w:r>
        <w:t>Altitude-And-</w:t>
      </w:r>
      <w:ins w:id="7" w:author="Ulrich Wiehe" w:date="2022-07-04T09:17:00Z">
        <w:r w:rsidR="003A1E6E">
          <w:t>Scalable-</w:t>
        </w:r>
      </w:ins>
      <w:r>
        <w:t>Uncertainty-Ellipsoid</w:t>
      </w:r>
    </w:p>
    <w:p w14:paraId="146366EF" w14:textId="6A2B258E" w:rsidR="00AA78E6" w:rsidRPr="004F5AD9" w:rsidRDefault="00AA78E6" w:rsidP="00AA78E6">
      <w:pPr>
        <w:pStyle w:val="PL"/>
        <w:rPr>
          <w:lang w:val="en-US"/>
        </w:rPr>
      </w:pPr>
    </w:p>
    <w:p w14:paraId="44709320" w14:textId="77777777" w:rsidR="00AA78E6" w:rsidRPr="007F4DE4" w:rsidRDefault="00AA78E6" w:rsidP="00AA78E6">
      <w:pPr>
        <w:pStyle w:val="PL"/>
      </w:pPr>
      <w:r w:rsidRPr="007F4DE4">
        <w:t>}</w:t>
      </w:r>
    </w:p>
    <w:p w14:paraId="2DC90439" w14:textId="4642B02B" w:rsidR="00AA78E6" w:rsidRDefault="00AA78E6" w:rsidP="00AA78E6">
      <w:pPr>
        <w:pStyle w:val="PL"/>
      </w:pPr>
    </w:p>
    <w:p w14:paraId="39BCE062" w14:textId="77777777" w:rsidR="003A1E6E" w:rsidRPr="003A1E6E" w:rsidRDefault="003A1E6E" w:rsidP="003A1E6E">
      <w:pPr>
        <w:pStyle w:val="PL"/>
        <w:rPr>
          <w:color w:val="0070C0"/>
          <w:lang w:val="en-US"/>
        </w:rPr>
      </w:pPr>
    </w:p>
    <w:p w14:paraId="1DF8E47F" w14:textId="77777777" w:rsidR="003A1E6E" w:rsidRPr="003A1E6E" w:rsidRDefault="003A1E6E" w:rsidP="003A1E6E">
      <w:pPr>
        <w:pStyle w:val="PL"/>
        <w:rPr>
          <w:color w:val="0070C0"/>
          <w:lang w:val="en-US"/>
        </w:rPr>
      </w:pPr>
      <w:r w:rsidRPr="003A1E6E">
        <w:rPr>
          <w:color w:val="0070C0"/>
          <w:lang w:val="en-US"/>
        </w:rPr>
        <w:t>**************text not shown for clarity*************</w:t>
      </w:r>
    </w:p>
    <w:p w14:paraId="7062AE41" w14:textId="77777777" w:rsidR="003A1E6E" w:rsidRPr="003A1E6E" w:rsidRDefault="003A1E6E" w:rsidP="003A1E6E">
      <w:pPr>
        <w:pStyle w:val="PL"/>
        <w:rPr>
          <w:color w:val="0070C0"/>
        </w:rPr>
      </w:pPr>
    </w:p>
    <w:p w14:paraId="0FB192D1" w14:textId="5ED90C22" w:rsidR="00E345C7" w:rsidRPr="006B5418" w:rsidRDefault="00E345C7" w:rsidP="00E345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76D3CE3" w14:textId="77777777" w:rsidR="003A1E6E" w:rsidRPr="007F4DE4" w:rsidRDefault="003A1E6E" w:rsidP="00AA78E6">
      <w:pPr>
        <w:pStyle w:val="PL"/>
      </w:pPr>
    </w:p>
    <w:bookmarkEnd w:id="4"/>
    <w:sectPr w:rsidR="003A1E6E" w:rsidRPr="007F4DE4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25C43E" w14:textId="77777777" w:rsidR="0081333C" w:rsidRDefault="0081333C">
      <w:r>
        <w:separator/>
      </w:r>
    </w:p>
  </w:endnote>
  <w:endnote w:type="continuationSeparator" w:id="0">
    <w:p w14:paraId="4AAB9513" w14:textId="77777777" w:rsidR="0081333C" w:rsidRDefault="008133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657A87" w14:textId="77777777" w:rsidR="002063BD" w:rsidRDefault="002063B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8DED6B" w14:textId="77777777" w:rsidR="002063BD" w:rsidRDefault="002063B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A18C8D" w14:textId="77777777" w:rsidR="002063BD" w:rsidRDefault="002063BD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9815B9" w14:textId="77777777" w:rsidR="004F5AD9" w:rsidRDefault="004F5AD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5DB0D6" w14:textId="77777777" w:rsidR="0081333C" w:rsidRDefault="0081333C">
      <w:r>
        <w:separator/>
      </w:r>
    </w:p>
  </w:footnote>
  <w:footnote w:type="continuationSeparator" w:id="0">
    <w:p w14:paraId="72FABC19" w14:textId="77777777" w:rsidR="0081333C" w:rsidRDefault="008133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48071D" w14:textId="77777777" w:rsidR="003A1E6E" w:rsidRDefault="003A1E6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712FC4" w14:textId="77777777" w:rsidR="002063BD" w:rsidRDefault="002063B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45E57B" w14:textId="77777777" w:rsidR="002063BD" w:rsidRDefault="002063B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819A8A" w14:textId="421DE623" w:rsidR="004F5AD9" w:rsidRDefault="004F5AD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2063B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F1273D5" w14:textId="77777777" w:rsidR="004F5AD9" w:rsidRDefault="004F5AD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51F261BC" w14:textId="27C8C69E" w:rsidR="004F5AD9" w:rsidRDefault="004F5AD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2063B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A9C3B58" w14:textId="77777777" w:rsidR="004F5AD9" w:rsidRDefault="004F5A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5AD40C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1B0AD5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48CE6CC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9272CCA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43D6FBB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D63C67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F4ACF1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4814E2B"/>
    <w:multiLevelType w:val="hybridMultilevel"/>
    <w:tmpl w:val="963E6CAC"/>
    <w:lvl w:ilvl="0" w:tplc="39D2AD8E">
      <w:start w:val="15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9202CA"/>
    <w:multiLevelType w:val="hybridMultilevel"/>
    <w:tmpl w:val="E7369EA4"/>
    <w:lvl w:ilvl="0" w:tplc="9ABA7326"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ED13B8"/>
    <w:multiLevelType w:val="hybridMultilevel"/>
    <w:tmpl w:val="C5B4354A"/>
    <w:lvl w:ilvl="0" w:tplc="3ACE8242"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144958"/>
    <w:multiLevelType w:val="hybridMultilevel"/>
    <w:tmpl w:val="A4A244EA"/>
    <w:lvl w:ilvl="0" w:tplc="687E206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64C07739"/>
    <w:multiLevelType w:val="hybridMultilevel"/>
    <w:tmpl w:val="A48E52C2"/>
    <w:lvl w:ilvl="0" w:tplc="0DC833C0"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32700F"/>
    <w:multiLevelType w:val="hybridMultilevel"/>
    <w:tmpl w:val="97B8F81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2C1ECC"/>
    <w:multiLevelType w:val="hybridMultilevel"/>
    <w:tmpl w:val="5FFEEF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4"/>
  </w:num>
  <w:num w:numId="5">
    <w:abstractNumId w:val="16"/>
  </w:num>
  <w:num w:numId="6">
    <w:abstractNumId w:val="11"/>
  </w:num>
  <w:num w:numId="7">
    <w:abstractNumId w:val="10"/>
  </w:num>
  <w:num w:numId="8">
    <w:abstractNumId w:val="13"/>
  </w:num>
  <w:num w:numId="9">
    <w:abstractNumId w:val="9"/>
  </w:num>
  <w:num w:numId="10">
    <w:abstractNumId w:val="15"/>
  </w:num>
  <w:num w:numId="11">
    <w:abstractNumId w:val="12"/>
  </w:num>
  <w:num w:numId="12">
    <w:abstractNumId w:val="6"/>
  </w:num>
  <w:num w:numId="13">
    <w:abstractNumId w:val="5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26824"/>
    <w:rsid w:val="00033397"/>
    <w:rsid w:val="00040095"/>
    <w:rsid w:val="00051834"/>
    <w:rsid w:val="00054A22"/>
    <w:rsid w:val="00062023"/>
    <w:rsid w:val="000655A6"/>
    <w:rsid w:val="00080512"/>
    <w:rsid w:val="000C47C3"/>
    <w:rsid w:val="000D58AB"/>
    <w:rsid w:val="000E1CC6"/>
    <w:rsid w:val="00133525"/>
    <w:rsid w:val="001A4C42"/>
    <w:rsid w:val="001A7420"/>
    <w:rsid w:val="001B6637"/>
    <w:rsid w:val="001C21C3"/>
    <w:rsid w:val="001D02C2"/>
    <w:rsid w:val="001F0C1D"/>
    <w:rsid w:val="001F1132"/>
    <w:rsid w:val="001F168B"/>
    <w:rsid w:val="002063BD"/>
    <w:rsid w:val="002347A2"/>
    <w:rsid w:val="002675F0"/>
    <w:rsid w:val="002B6339"/>
    <w:rsid w:val="002E00EE"/>
    <w:rsid w:val="002F39D0"/>
    <w:rsid w:val="003172DC"/>
    <w:rsid w:val="0035462D"/>
    <w:rsid w:val="003765B8"/>
    <w:rsid w:val="003A1E6E"/>
    <w:rsid w:val="003C3971"/>
    <w:rsid w:val="00423334"/>
    <w:rsid w:val="004345EC"/>
    <w:rsid w:val="00465515"/>
    <w:rsid w:val="004D3578"/>
    <w:rsid w:val="004E213A"/>
    <w:rsid w:val="004F0988"/>
    <w:rsid w:val="004F3340"/>
    <w:rsid w:val="004F5AD9"/>
    <w:rsid w:val="0053388B"/>
    <w:rsid w:val="00535773"/>
    <w:rsid w:val="00543E6C"/>
    <w:rsid w:val="00565087"/>
    <w:rsid w:val="00597B11"/>
    <w:rsid w:val="005D2E01"/>
    <w:rsid w:val="005D7526"/>
    <w:rsid w:val="005E4BB2"/>
    <w:rsid w:val="00602AEA"/>
    <w:rsid w:val="00614FDF"/>
    <w:rsid w:val="0063543D"/>
    <w:rsid w:val="00647114"/>
    <w:rsid w:val="006A323F"/>
    <w:rsid w:val="006B30D0"/>
    <w:rsid w:val="006C3D95"/>
    <w:rsid w:val="006E5C86"/>
    <w:rsid w:val="00701116"/>
    <w:rsid w:val="00713C44"/>
    <w:rsid w:val="00734A5B"/>
    <w:rsid w:val="0074026F"/>
    <w:rsid w:val="007429F6"/>
    <w:rsid w:val="00744E76"/>
    <w:rsid w:val="00774DA4"/>
    <w:rsid w:val="00781F0F"/>
    <w:rsid w:val="007B600E"/>
    <w:rsid w:val="007F0F4A"/>
    <w:rsid w:val="008028A4"/>
    <w:rsid w:val="0081333C"/>
    <w:rsid w:val="00830747"/>
    <w:rsid w:val="008768CA"/>
    <w:rsid w:val="008C384C"/>
    <w:rsid w:val="0090271F"/>
    <w:rsid w:val="00902E23"/>
    <w:rsid w:val="009114D7"/>
    <w:rsid w:val="0091348E"/>
    <w:rsid w:val="00917CCB"/>
    <w:rsid w:val="00942EC2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A78E6"/>
    <w:rsid w:val="00AC6BC6"/>
    <w:rsid w:val="00AE65E2"/>
    <w:rsid w:val="00B15449"/>
    <w:rsid w:val="00B93086"/>
    <w:rsid w:val="00BA19ED"/>
    <w:rsid w:val="00BA4B8D"/>
    <w:rsid w:val="00BC0F7D"/>
    <w:rsid w:val="00BD7D31"/>
    <w:rsid w:val="00BE3255"/>
    <w:rsid w:val="00BF128E"/>
    <w:rsid w:val="00C074DD"/>
    <w:rsid w:val="00C1496A"/>
    <w:rsid w:val="00C33079"/>
    <w:rsid w:val="00C45231"/>
    <w:rsid w:val="00C72833"/>
    <w:rsid w:val="00C80F1D"/>
    <w:rsid w:val="00C93F40"/>
    <w:rsid w:val="00CA3D0C"/>
    <w:rsid w:val="00D46424"/>
    <w:rsid w:val="00D57972"/>
    <w:rsid w:val="00D675A9"/>
    <w:rsid w:val="00D738D6"/>
    <w:rsid w:val="00D755EB"/>
    <w:rsid w:val="00D76048"/>
    <w:rsid w:val="00D87E00"/>
    <w:rsid w:val="00D9134D"/>
    <w:rsid w:val="00DA7A03"/>
    <w:rsid w:val="00DB1818"/>
    <w:rsid w:val="00DC139A"/>
    <w:rsid w:val="00DC2ABC"/>
    <w:rsid w:val="00DC309B"/>
    <w:rsid w:val="00DC4DA2"/>
    <w:rsid w:val="00DD4C17"/>
    <w:rsid w:val="00DD74A5"/>
    <w:rsid w:val="00DF2B1F"/>
    <w:rsid w:val="00DF62CD"/>
    <w:rsid w:val="00E16509"/>
    <w:rsid w:val="00E345C7"/>
    <w:rsid w:val="00E44582"/>
    <w:rsid w:val="00E77645"/>
    <w:rsid w:val="00E976ED"/>
    <w:rsid w:val="00EA15B0"/>
    <w:rsid w:val="00EA5EA7"/>
    <w:rsid w:val="00EC4A25"/>
    <w:rsid w:val="00F025A2"/>
    <w:rsid w:val="00F04712"/>
    <w:rsid w:val="00F074C7"/>
    <w:rsid w:val="00F13360"/>
    <w:rsid w:val="00F22EC7"/>
    <w:rsid w:val="00F325C8"/>
    <w:rsid w:val="00F653B8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4062F69A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C139A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DC139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DC139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DC139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C139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DC139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DC139A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DC139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DC139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DC139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rsid w:val="00DC139A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DC139A"/>
    <w:pPr>
      <w:keepLines/>
      <w:ind w:left="1135" w:hanging="851"/>
    </w:pPr>
  </w:style>
  <w:style w:type="paragraph" w:customStyle="1" w:styleId="PL">
    <w:name w:val="PL"/>
    <w:link w:val="PLChar"/>
    <w:rsid w:val="00DC139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DC139A"/>
    <w:pPr>
      <w:jc w:val="right"/>
    </w:pPr>
  </w:style>
  <w:style w:type="paragraph" w:customStyle="1" w:styleId="TAL">
    <w:name w:val="TAL"/>
    <w:basedOn w:val="Normal"/>
    <w:link w:val="TALChar"/>
    <w:rsid w:val="00DC139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sid w:val="00DC139A"/>
    <w:rPr>
      <w:b/>
    </w:rPr>
  </w:style>
  <w:style w:type="paragraph" w:customStyle="1" w:styleId="TAC">
    <w:name w:val="TAC"/>
    <w:basedOn w:val="TAL"/>
    <w:link w:val="TACChar"/>
    <w:rsid w:val="00DC139A"/>
    <w:pPr>
      <w:jc w:val="center"/>
    </w:pPr>
  </w:style>
  <w:style w:type="paragraph" w:customStyle="1" w:styleId="LD">
    <w:name w:val="LD"/>
    <w:rsid w:val="00DC139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Normal"/>
    <w:rsid w:val="00DC139A"/>
    <w:pPr>
      <w:keepLines/>
      <w:ind w:left="1702" w:hanging="1418"/>
    </w:pPr>
  </w:style>
  <w:style w:type="paragraph" w:customStyle="1" w:styleId="FP">
    <w:name w:val="FP"/>
    <w:basedOn w:val="Normal"/>
    <w:rsid w:val="00DC139A"/>
    <w:pPr>
      <w:spacing w:after="0"/>
    </w:pPr>
  </w:style>
  <w:style w:type="paragraph" w:customStyle="1" w:styleId="NW">
    <w:name w:val="NW"/>
    <w:basedOn w:val="NO"/>
    <w:rsid w:val="00DC139A"/>
    <w:pPr>
      <w:spacing w:after="0"/>
    </w:pPr>
  </w:style>
  <w:style w:type="paragraph" w:customStyle="1" w:styleId="EW">
    <w:name w:val="EW"/>
    <w:basedOn w:val="EX"/>
    <w:rsid w:val="00DC139A"/>
    <w:pPr>
      <w:spacing w:after="0"/>
    </w:pPr>
  </w:style>
  <w:style w:type="paragraph" w:customStyle="1" w:styleId="B1">
    <w:name w:val="B1"/>
    <w:basedOn w:val="List"/>
    <w:link w:val="B1Char"/>
    <w:rsid w:val="00DC139A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DC139A"/>
    <w:rPr>
      <w:color w:val="FF0000"/>
    </w:rPr>
  </w:style>
  <w:style w:type="paragraph" w:customStyle="1" w:styleId="TH">
    <w:name w:val="TH"/>
    <w:basedOn w:val="Normal"/>
    <w:link w:val="THChar"/>
    <w:rsid w:val="00DC139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DC139A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Zchn"/>
    <w:rsid w:val="00DC139A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List2"/>
    <w:rsid w:val="00DC139A"/>
  </w:style>
  <w:style w:type="paragraph" w:customStyle="1" w:styleId="B3">
    <w:name w:val="B3"/>
    <w:basedOn w:val="List3"/>
    <w:rsid w:val="00DC139A"/>
  </w:style>
  <w:style w:type="paragraph" w:customStyle="1" w:styleId="B4">
    <w:name w:val="B4"/>
    <w:basedOn w:val="List4"/>
    <w:rsid w:val="00DC139A"/>
  </w:style>
  <w:style w:type="paragraph" w:customStyle="1" w:styleId="B5">
    <w:name w:val="B5"/>
    <w:basedOn w:val="List5"/>
    <w:rsid w:val="00DC139A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FooterChar">
    <w:name w:val="Footer Char"/>
    <w:link w:val="Footer"/>
    <w:rsid w:val="00AA78E6"/>
    <w:rPr>
      <w:rFonts w:ascii="Arial" w:hAnsi="Arial"/>
      <w:b/>
      <w:i/>
      <w:noProof/>
      <w:sz w:val="18"/>
      <w:lang w:eastAsia="ja-JP"/>
    </w:rPr>
  </w:style>
  <w:style w:type="character" w:customStyle="1" w:styleId="TALChar">
    <w:name w:val="TAL Char"/>
    <w:link w:val="TAL"/>
    <w:rsid w:val="00AA78E6"/>
    <w:rPr>
      <w:rFonts w:ascii="Arial" w:hAnsi="Arial"/>
      <w:sz w:val="18"/>
    </w:rPr>
  </w:style>
  <w:style w:type="character" w:customStyle="1" w:styleId="TACChar">
    <w:name w:val="TAC Char"/>
    <w:link w:val="TAC"/>
    <w:rsid w:val="00AA78E6"/>
    <w:rPr>
      <w:rFonts w:ascii="Arial" w:hAnsi="Arial"/>
      <w:sz w:val="18"/>
    </w:rPr>
  </w:style>
  <w:style w:type="character" w:customStyle="1" w:styleId="TAHChar">
    <w:name w:val="TAH Char"/>
    <w:link w:val="TAH"/>
    <w:rsid w:val="00AA78E6"/>
    <w:rPr>
      <w:rFonts w:ascii="Arial" w:hAnsi="Arial"/>
      <w:b/>
      <w:sz w:val="18"/>
    </w:rPr>
  </w:style>
  <w:style w:type="character" w:customStyle="1" w:styleId="B1Char">
    <w:name w:val="B1 Char"/>
    <w:link w:val="B1"/>
    <w:rsid w:val="00AA78E6"/>
  </w:style>
  <w:style w:type="character" w:customStyle="1" w:styleId="EditorsNoteChar">
    <w:name w:val="Editor's Note Char"/>
    <w:aliases w:val="EN Char"/>
    <w:link w:val="EditorsNote"/>
    <w:rsid w:val="00AA78E6"/>
    <w:rPr>
      <w:color w:val="FF0000"/>
    </w:rPr>
  </w:style>
  <w:style w:type="character" w:customStyle="1" w:styleId="THChar">
    <w:name w:val="TH Char"/>
    <w:link w:val="TH"/>
    <w:locked/>
    <w:rsid w:val="00AA78E6"/>
    <w:rPr>
      <w:rFonts w:ascii="Arial" w:hAnsi="Arial"/>
      <w:b/>
    </w:rPr>
  </w:style>
  <w:style w:type="character" w:customStyle="1" w:styleId="TFZchn">
    <w:name w:val="TF Zchn"/>
    <w:link w:val="TF"/>
    <w:rsid w:val="00AA78E6"/>
    <w:rPr>
      <w:rFonts w:ascii="Arial" w:hAnsi="Arial"/>
      <w:b/>
    </w:rPr>
  </w:style>
  <w:style w:type="paragraph" w:styleId="ListNumber2">
    <w:name w:val="List Number 2"/>
    <w:basedOn w:val="ListNumber"/>
    <w:rsid w:val="00AA78E6"/>
    <w:pPr>
      <w:ind w:left="851"/>
    </w:pPr>
  </w:style>
  <w:style w:type="paragraph" w:styleId="ListNumber">
    <w:name w:val="List Number"/>
    <w:basedOn w:val="List"/>
    <w:rsid w:val="00AA78E6"/>
  </w:style>
  <w:style w:type="paragraph" w:styleId="List">
    <w:name w:val="List"/>
    <w:basedOn w:val="Normal"/>
    <w:rsid w:val="00AA78E6"/>
    <w:pPr>
      <w:ind w:left="568" w:hanging="284"/>
    </w:pPr>
  </w:style>
  <w:style w:type="paragraph" w:styleId="ListBullet2">
    <w:name w:val="List Bullet 2"/>
    <w:basedOn w:val="ListBullet"/>
    <w:rsid w:val="00AA78E6"/>
    <w:pPr>
      <w:ind w:left="851"/>
    </w:pPr>
  </w:style>
  <w:style w:type="paragraph" w:styleId="ListBullet">
    <w:name w:val="List Bullet"/>
    <w:basedOn w:val="List"/>
    <w:rsid w:val="00AA78E6"/>
  </w:style>
  <w:style w:type="paragraph" w:styleId="ListBullet3">
    <w:name w:val="List Bullet 3"/>
    <w:basedOn w:val="ListBullet2"/>
    <w:rsid w:val="00AA78E6"/>
    <w:pPr>
      <w:ind w:left="1135"/>
    </w:pPr>
  </w:style>
  <w:style w:type="paragraph" w:styleId="List2">
    <w:name w:val="List 2"/>
    <w:basedOn w:val="List"/>
    <w:rsid w:val="00AA78E6"/>
    <w:pPr>
      <w:ind w:left="851"/>
    </w:pPr>
  </w:style>
  <w:style w:type="paragraph" w:styleId="List3">
    <w:name w:val="List 3"/>
    <w:basedOn w:val="List2"/>
    <w:rsid w:val="00AA78E6"/>
    <w:pPr>
      <w:ind w:left="1135"/>
    </w:pPr>
  </w:style>
  <w:style w:type="paragraph" w:styleId="List4">
    <w:name w:val="List 4"/>
    <w:basedOn w:val="List3"/>
    <w:rsid w:val="00AA78E6"/>
    <w:pPr>
      <w:ind w:left="1418"/>
    </w:pPr>
  </w:style>
  <w:style w:type="paragraph" w:styleId="List5">
    <w:name w:val="List 5"/>
    <w:basedOn w:val="List4"/>
    <w:rsid w:val="00AA78E6"/>
    <w:pPr>
      <w:ind w:left="1702"/>
    </w:pPr>
  </w:style>
  <w:style w:type="paragraph" w:styleId="ListBullet4">
    <w:name w:val="List Bullet 4"/>
    <w:basedOn w:val="ListBullet3"/>
    <w:rsid w:val="00AA78E6"/>
    <w:pPr>
      <w:ind w:left="1418"/>
    </w:pPr>
  </w:style>
  <w:style w:type="paragraph" w:styleId="ListBullet5">
    <w:name w:val="List Bullet 5"/>
    <w:basedOn w:val="ListBullet4"/>
    <w:rsid w:val="00AA78E6"/>
    <w:pPr>
      <w:ind w:left="1702"/>
    </w:pPr>
  </w:style>
  <w:style w:type="paragraph" w:customStyle="1" w:styleId="CRCoverPage">
    <w:name w:val="CR Cover Page"/>
    <w:rsid w:val="00AA78E6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AA78E6"/>
    <w:rPr>
      <w:rFonts w:ascii="Arial" w:hAnsi="Arial"/>
      <w:noProof/>
      <w:sz w:val="24"/>
      <w:lang w:eastAsia="en-US"/>
    </w:rPr>
  </w:style>
  <w:style w:type="paragraph" w:styleId="DocumentMap">
    <w:name w:val="Document Map"/>
    <w:basedOn w:val="Normal"/>
    <w:link w:val="DocumentMapChar"/>
    <w:rsid w:val="00AA78E6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AA78E6"/>
    <w:rPr>
      <w:rFonts w:ascii="Tahoma" w:hAnsi="Tahoma" w:cs="Tahoma"/>
      <w:shd w:val="clear" w:color="auto" w:fill="000080"/>
      <w:lang w:eastAsia="en-US"/>
    </w:rPr>
  </w:style>
  <w:style w:type="paragraph" w:styleId="BodyText">
    <w:name w:val="Body Text"/>
    <w:basedOn w:val="Normal"/>
    <w:link w:val="BodyTextChar"/>
    <w:rsid w:val="00AA78E6"/>
    <w:pPr>
      <w:spacing w:after="120"/>
    </w:pPr>
    <w:rPr>
      <w:rFonts w:eastAsia="SimSun"/>
    </w:rPr>
  </w:style>
  <w:style w:type="character" w:customStyle="1" w:styleId="BodyTextChar">
    <w:name w:val="Body Text Char"/>
    <w:link w:val="BodyText"/>
    <w:rsid w:val="00AA78E6"/>
    <w:rPr>
      <w:rFonts w:eastAsia="SimSun"/>
      <w:lang w:eastAsia="en-US"/>
    </w:rPr>
  </w:style>
  <w:style w:type="paragraph" w:styleId="Index2">
    <w:name w:val="index 2"/>
    <w:basedOn w:val="Index1"/>
    <w:rsid w:val="00AA78E6"/>
    <w:pPr>
      <w:ind w:left="284"/>
    </w:pPr>
  </w:style>
  <w:style w:type="paragraph" w:styleId="Index1">
    <w:name w:val="index 1"/>
    <w:basedOn w:val="Normal"/>
    <w:rsid w:val="00AA78E6"/>
    <w:pPr>
      <w:keepLines/>
      <w:spacing w:after="0"/>
    </w:pPr>
  </w:style>
  <w:style w:type="character" w:styleId="FootnoteReference">
    <w:name w:val="footnote reference"/>
    <w:rsid w:val="00AA78E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AA78E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AA78E6"/>
    <w:rPr>
      <w:sz w:val="16"/>
      <w:lang w:eastAsia="en-US"/>
    </w:rPr>
  </w:style>
  <w:style w:type="character" w:styleId="CommentReference">
    <w:name w:val="annotation reference"/>
    <w:rsid w:val="00AA78E6"/>
    <w:rPr>
      <w:sz w:val="16"/>
    </w:rPr>
  </w:style>
  <w:style w:type="paragraph" w:styleId="CommentText">
    <w:name w:val="annotation text"/>
    <w:basedOn w:val="Normal"/>
    <w:link w:val="CommentTextChar"/>
    <w:rsid w:val="00AA78E6"/>
  </w:style>
  <w:style w:type="character" w:customStyle="1" w:styleId="CommentTextChar">
    <w:name w:val="Comment Text Char"/>
    <w:link w:val="CommentText"/>
    <w:rsid w:val="00AA78E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A78E6"/>
    <w:rPr>
      <w:b/>
      <w:bCs/>
    </w:rPr>
  </w:style>
  <w:style w:type="character" w:customStyle="1" w:styleId="CommentSubjectChar">
    <w:name w:val="Comment Subject Char"/>
    <w:link w:val="CommentSubject"/>
    <w:rsid w:val="00AA78E6"/>
    <w:rPr>
      <w:b/>
      <w:bCs/>
      <w:lang w:eastAsia="en-US"/>
    </w:rPr>
  </w:style>
  <w:style w:type="character" w:customStyle="1" w:styleId="PLChar">
    <w:name w:val="PL Char"/>
    <w:link w:val="PL"/>
    <w:rsid w:val="00AA78E6"/>
    <w:rPr>
      <w:rFonts w:ascii="Courier New" w:hAnsi="Courier New"/>
      <w:noProof/>
      <w:sz w:val="16"/>
    </w:rPr>
  </w:style>
  <w:style w:type="character" w:customStyle="1" w:styleId="TALCharCharChar">
    <w:name w:val="TAL Char Char Char"/>
    <w:rsid w:val="00AA78E6"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character" w:customStyle="1" w:styleId="Heading3Char">
    <w:name w:val="Heading 3 Char"/>
    <w:link w:val="Heading3"/>
    <w:rsid w:val="00AA78E6"/>
    <w:rPr>
      <w:rFonts w:ascii="Arial" w:hAnsi="Arial"/>
      <w:sz w:val="28"/>
    </w:rPr>
  </w:style>
  <w:style w:type="character" w:customStyle="1" w:styleId="Heading4Char">
    <w:name w:val="Heading 4 Char"/>
    <w:link w:val="Heading4"/>
    <w:rsid w:val="00AA78E6"/>
    <w:rPr>
      <w:rFonts w:ascii="Arial" w:hAnsi="Arial"/>
      <w:sz w:val="24"/>
    </w:rPr>
  </w:style>
  <w:style w:type="character" w:customStyle="1" w:styleId="Heading1Char">
    <w:name w:val="Heading 1 Char"/>
    <w:link w:val="Heading1"/>
    <w:rsid w:val="00AA78E6"/>
    <w:rPr>
      <w:rFonts w:ascii="Arial" w:hAnsi="Arial"/>
      <w:sz w:val="36"/>
    </w:rPr>
  </w:style>
  <w:style w:type="character" w:customStyle="1" w:styleId="Heading2Char">
    <w:name w:val="Heading 2 Char"/>
    <w:link w:val="Heading2"/>
    <w:rsid w:val="00AA78E6"/>
    <w:rPr>
      <w:rFonts w:ascii="Arial" w:hAnsi="Arial"/>
      <w:sz w:val="32"/>
    </w:rPr>
  </w:style>
  <w:style w:type="character" w:customStyle="1" w:styleId="Heading5Char">
    <w:name w:val="Heading 5 Char"/>
    <w:link w:val="Heading5"/>
    <w:rsid w:val="00AA78E6"/>
    <w:rPr>
      <w:rFonts w:ascii="Arial" w:hAnsi="Arial"/>
      <w:sz w:val="22"/>
    </w:rPr>
  </w:style>
  <w:style w:type="character" w:customStyle="1" w:styleId="Heading6Char">
    <w:name w:val="Heading 6 Char"/>
    <w:link w:val="Heading6"/>
    <w:rsid w:val="00AA78E6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AA78E6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AA78E6"/>
    <w:rPr>
      <w:rFonts w:ascii="Arial" w:hAnsi="Arial"/>
      <w:sz w:val="36"/>
    </w:rPr>
  </w:style>
  <w:style w:type="character" w:customStyle="1" w:styleId="Heading9Char">
    <w:name w:val="Heading 9 Char"/>
    <w:link w:val="Heading9"/>
    <w:rsid w:val="00AA78E6"/>
    <w:rPr>
      <w:rFonts w:ascii="Arial" w:hAnsi="Arial"/>
      <w:sz w:val="36"/>
    </w:rPr>
  </w:style>
  <w:style w:type="paragraph" w:customStyle="1" w:styleId="msonormal0">
    <w:name w:val="msonormal"/>
    <w:basedOn w:val="Normal"/>
    <w:rsid w:val="00AA78E6"/>
    <w:pPr>
      <w:spacing w:before="100" w:beforeAutospacing="1" w:after="100" w:afterAutospacing="1"/>
    </w:pPr>
    <w:rPr>
      <w:sz w:val="24"/>
      <w:szCs w:val="24"/>
    </w:rPr>
  </w:style>
  <w:style w:type="character" w:customStyle="1" w:styleId="HeaderChar">
    <w:name w:val="Header Char"/>
    <w:aliases w:val="header odd Char1"/>
    <w:link w:val="Header"/>
    <w:locked/>
    <w:rsid w:val="00AA78E6"/>
    <w:rPr>
      <w:rFonts w:ascii="Arial" w:hAnsi="Arial"/>
      <w:b/>
      <w:noProof/>
      <w:sz w:val="18"/>
      <w:lang w:eastAsia="ja-JP"/>
    </w:rPr>
  </w:style>
  <w:style w:type="character" w:customStyle="1" w:styleId="HeaderChar1">
    <w:name w:val="Header Char1"/>
    <w:aliases w:val="header odd Char"/>
    <w:semiHidden/>
    <w:rsid w:val="00AA78E6"/>
    <w:rPr>
      <w:lang w:eastAsia="en-US"/>
    </w:rPr>
  </w:style>
  <w:style w:type="paragraph" w:styleId="ListParagraph">
    <w:name w:val="List Paragraph"/>
    <w:basedOn w:val="Normal"/>
    <w:uiPriority w:val="34"/>
    <w:qFormat/>
    <w:rsid w:val="00AA78E6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18874E-292D-458D-A8CC-6DDE880C46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284</Words>
  <Characters>2838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3116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4</cp:revision>
  <cp:lastPrinted>2019-02-25T14:05:00Z</cp:lastPrinted>
  <dcterms:created xsi:type="dcterms:W3CDTF">2022-07-04T07:30:00Z</dcterms:created>
  <dcterms:modified xsi:type="dcterms:W3CDTF">2022-08-02T13:15:00Z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29.171%Rel-16%%29.171%Rel-16%F%29.171%Rel-16%F%29.171%Rel-16%F%29.171%Rel-16%F%29.171%Rel-16%F%29.171%Rel-16%F%29.171%Rel-16%F%29.171%Rel-16%F%29.171%Rel-16%F%29.171%Rel-16%F%29.171%Rel-16%F%29.171%Rel-16%F%29.171%Rel-16%F%29.171%Rel-16%F%29.171%Rel-16%F%</vt:lpwstr>
  </property>
  <property fmtid="{D5CDD505-2E9C-101B-9397-08002B2CF9AE}" pid="3" name="MCCCRsImpl1">
    <vt:lpwstr>%29.171%Rel-16%-%29.171%Rel-16%F%29.171%Rel-16%A%29.171%Rel-16%0059%</vt:lpwstr>
  </property>
</Properties>
</file>